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859" w:rsidRDefault="00B6738B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846F03">
        <w:rPr>
          <w:b/>
          <w:sz w:val="24"/>
        </w:rPr>
        <w:t>5</w:t>
      </w:r>
      <w:r w:rsidR="008E65AE">
        <w:rPr>
          <w:b/>
          <w:sz w:val="24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b/>
          <w:i/>
          <w:sz w:val="28"/>
        </w:rPr>
        <w:t>R2-2</w:t>
      </w:r>
      <w:r w:rsidR="008E65AE">
        <w:rPr>
          <w:b/>
          <w:i/>
          <w:sz w:val="28"/>
        </w:rPr>
        <w:t>1</w:t>
      </w:r>
      <w:r w:rsidR="002F38AE">
        <w:rPr>
          <w:b/>
          <w:i/>
          <w:sz w:val="28"/>
        </w:rPr>
        <w:t>0</w:t>
      </w:r>
      <w:r w:rsidR="004A2ACA">
        <w:rPr>
          <w:b/>
          <w:i/>
          <w:sz w:val="28"/>
        </w:rPr>
        <w:t>8736</w:t>
      </w:r>
    </w:p>
    <w:p w:rsidR="00C20859" w:rsidRDefault="00B6738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E65AE">
        <w:rPr>
          <w:b/>
          <w:sz w:val="24"/>
          <w:szCs w:val="24"/>
          <w:lang w:eastAsia="zh-CN"/>
        </w:rPr>
        <w:t>1</w:t>
      </w:r>
      <w:r w:rsidR="00846F03">
        <w:rPr>
          <w:b/>
          <w:sz w:val="24"/>
          <w:szCs w:val="24"/>
          <w:lang w:eastAsia="zh-CN"/>
        </w:rPr>
        <w:t>6</w:t>
      </w:r>
      <w:r w:rsidR="008E65A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– </w:t>
      </w:r>
      <w:r w:rsidR="008E65AE">
        <w:rPr>
          <w:b/>
          <w:sz w:val="24"/>
          <w:szCs w:val="24"/>
          <w:lang w:eastAsia="zh-CN"/>
        </w:rPr>
        <w:t>2</w:t>
      </w:r>
      <w:r w:rsidR="00E9071E">
        <w:rPr>
          <w:b/>
          <w:sz w:val="24"/>
          <w:szCs w:val="24"/>
          <w:lang w:eastAsia="zh-CN"/>
        </w:rPr>
        <w:t>7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3F29BC">
        <w:rPr>
          <w:b/>
          <w:sz w:val="24"/>
          <w:szCs w:val="24"/>
          <w:lang w:eastAsia="zh-CN"/>
        </w:rPr>
        <w:t>August</w:t>
      </w:r>
      <w:r w:rsidR="008E65AE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208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42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20859" w:rsidRDefault="00B6738B" w:rsidP="002D4200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2D4200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:rsidR="00C20859" w:rsidRDefault="00B673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0859" w:rsidRDefault="004A2ACA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2796</w:t>
            </w:r>
          </w:p>
        </w:tc>
        <w:tc>
          <w:tcPr>
            <w:tcW w:w="709" w:type="dxa"/>
          </w:tcPr>
          <w:p w:rsidR="00C20859" w:rsidRDefault="00B673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20859" w:rsidRDefault="00F311E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:rsidR="00C20859" w:rsidRDefault="00B673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20859" w:rsidRDefault="000D7BD8" w:rsidP="00846F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</w:t>
            </w:r>
            <w:r w:rsidR="00846F03">
              <w:rPr>
                <w:b/>
                <w:sz w:val="28"/>
              </w:rPr>
              <w:t>5</w:t>
            </w:r>
            <w:r w:rsidR="00B6738B">
              <w:rPr>
                <w:b/>
                <w:sz w:val="28"/>
              </w:rPr>
              <w:t>.</w:t>
            </w:r>
            <w:r w:rsidR="00846F0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0859">
        <w:tc>
          <w:tcPr>
            <w:tcW w:w="9641" w:type="dxa"/>
            <w:gridSpan w:val="9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20859" w:rsidRDefault="00C208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859">
        <w:tc>
          <w:tcPr>
            <w:tcW w:w="2835" w:type="dxa"/>
          </w:tcPr>
          <w:p w:rsidR="00C20859" w:rsidRDefault="00B673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20859" w:rsidRDefault="00B67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20859" w:rsidRDefault="00C20859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20859">
        <w:tc>
          <w:tcPr>
            <w:tcW w:w="9641" w:type="dxa"/>
            <w:gridSpan w:val="11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 w:rsidP="005C1D36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CR </w:t>
            </w:r>
            <w:r w:rsidR="008E65AE">
              <w:t>on</w:t>
            </w:r>
            <w:r>
              <w:t xml:space="preserve"> </w:t>
            </w:r>
            <w:r w:rsidR="005C1D36">
              <w:t>UL MIMO coherence for Tx switching</w:t>
            </w:r>
            <w:r>
              <w:t xml:space="preserve"> </w:t>
            </w:r>
          </w:p>
        </w:tc>
      </w:tr>
      <w:tr w:rsidR="00C20859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D60C6F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20859" w:rsidRDefault="00C208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165A0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A86AC2"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 w:rsidR="00322A45">
              <w:rPr>
                <w:rFonts w:eastAsia="宋体"/>
                <w:lang w:val="en-US" w:eastAsia="zh-CN"/>
              </w:rPr>
              <w:t>0</w:t>
            </w:r>
            <w:r w:rsidR="00165A0A">
              <w:rPr>
                <w:rFonts w:eastAsia="宋体"/>
                <w:lang w:val="en-US" w:eastAsia="zh-CN"/>
              </w:rPr>
              <w:t>8</w:t>
            </w:r>
            <w:r w:rsidR="008E65AE">
              <w:rPr>
                <w:rFonts w:eastAsia="宋体"/>
                <w:lang w:val="en-US" w:eastAsia="zh-CN"/>
              </w:rPr>
              <w:t>-</w:t>
            </w:r>
            <w:r w:rsidR="00165A0A">
              <w:rPr>
                <w:rFonts w:eastAsia="宋体"/>
                <w:lang w:val="en-US" w:eastAsia="zh-CN"/>
              </w:rPr>
              <w:t>05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20859" w:rsidRDefault="00165A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20859" w:rsidRDefault="00C20859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20859" w:rsidRDefault="00B673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9418A8">
            <w:pPr>
              <w:pStyle w:val="CRCoverPage"/>
              <w:spacing w:after="0"/>
              <w:ind w:left="100"/>
            </w:pPr>
            <w:r>
              <w:t>Rel-1</w:t>
            </w:r>
            <w:r w:rsidR="009418A8">
              <w:t>6</w:t>
            </w:r>
          </w:p>
        </w:tc>
      </w:tr>
      <w:tr w:rsidR="00C208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20859" w:rsidRDefault="00B673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20859">
        <w:tc>
          <w:tcPr>
            <w:tcW w:w="1843" w:type="dxa"/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rPr>
          <w:trHeight w:val="140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1C7E" w:rsidRDefault="00DC1C7E" w:rsidP="00160B22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Based on RAN4 LS R2-2106952(R4-2107765), a new UE capability is needed to indicate support of uplink codebook subset for the carrier capable of two antenna connectors, when UL Tx switching is configured and </w:t>
            </w:r>
            <w:r w:rsidRPr="00DC1C7E">
              <w:rPr>
                <w:rFonts w:cs="Arial"/>
              </w:rPr>
              <w:t>uplink switching is triggered by the switching mechanisms specified in sub-clause 6.1.6 of TS 38.214 between last transmitted SRS and scheduled PUSCH transmission.</w:t>
            </w:r>
          </w:p>
          <w:p w:rsidR="00DC1C7E" w:rsidRDefault="00DC1C7E" w:rsidP="00160B22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the LS and RAN4’s agreed CR, the new capa</w:t>
            </w:r>
            <w:r w:rsidR="0083070A">
              <w:rPr>
                <w:rFonts w:cs="Arial"/>
              </w:rPr>
              <w:t>bility should be defined as per band combination, with value range of {nonCoherent, coherent}</w:t>
            </w:r>
          </w:p>
          <w:p w:rsidR="00FD15ED" w:rsidRPr="00FD15ED" w:rsidRDefault="00DC1C7E" w:rsidP="00160B22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This CR is to </w:t>
            </w:r>
            <w:r w:rsidR="0083070A">
              <w:rPr>
                <w:rFonts w:cs="Arial"/>
              </w:rPr>
              <w:t>capture</w:t>
            </w:r>
            <w:r>
              <w:rPr>
                <w:rFonts w:cs="Arial"/>
              </w:rPr>
              <w:t xml:space="preserve"> the new UE </w:t>
            </w:r>
            <w:r w:rsidR="0083070A">
              <w:rPr>
                <w:rFonts w:cs="Arial"/>
              </w:rPr>
              <w:t>capability in TS 38.331</w:t>
            </w:r>
            <w:r>
              <w:rPr>
                <w:rFonts w:cs="Arial"/>
              </w:rPr>
              <w:t xml:space="preserve">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0B22" w:rsidRDefault="0083070A" w:rsidP="0083070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 following new capability to </w:t>
            </w:r>
            <w:r w:rsidRPr="0083070A">
              <w:t>BandCombination-UplinkTxSwitch-r16</w:t>
            </w:r>
            <w:r>
              <w:t>:</w:t>
            </w:r>
          </w:p>
          <w:p w:rsidR="0083070A" w:rsidRPr="00160B22" w:rsidRDefault="0083070A" w:rsidP="0083070A">
            <w:pPr>
              <w:pStyle w:val="CRCoverPage"/>
              <w:spacing w:after="0"/>
              <w:ind w:left="744"/>
            </w:pPr>
            <w:ins w:id="0" w:author="ZTE" w:date="2021-08-06T00:14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uplinkTxSwitching-PUSCH-TransCoh</w:t>
              </w:r>
            </w:ins>
            <w:ins w:id="1" w:author="ZTE" w:date="2021-08-06T00:15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-r16 </w:t>
              </w:r>
              <w:r w:rsidRPr="00B368F3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B368F3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{</w:t>
              </w:r>
            </w:ins>
            <w:ins w:id="2" w:author="ZTE" w:date="2021-08-06T00:16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nonCoherent</w:t>
              </w:r>
            </w:ins>
            <w:ins w:id="3" w:author="ZTE" w:date="2021-08-06T00:15:00Z">
              <w:r w:rsidRPr="00B368F3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, </w:t>
              </w:r>
            </w:ins>
            <w:ins w:id="4" w:author="ZTE" w:date="2021-08-06T11:30:00Z">
              <w:r w:rsidR="00CF0E9B">
                <w:rPr>
                  <w:rFonts w:ascii="Courier New" w:hAnsi="Courier New"/>
                  <w:noProof/>
                  <w:sz w:val="16"/>
                  <w:lang w:eastAsia="en-GB"/>
                </w:rPr>
                <w:t>c</w:t>
              </w:r>
            </w:ins>
            <w:bookmarkStart w:id="5" w:name="_GoBack"/>
            <w:bookmarkEnd w:id="5"/>
            <w:ins w:id="6" w:author="ZTE" w:date="2021-08-06T00:16:00Z"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oherent</w:t>
              </w:r>
            </w:ins>
            <w:ins w:id="7" w:author="ZTE" w:date="2021-08-06T00:15:00Z">
              <w:r w:rsidRPr="00B368F3">
                <w:rPr>
                  <w:rFonts w:ascii="Courier New" w:hAnsi="Courier New"/>
                  <w:noProof/>
                  <w:sz w:val="16"/>
                  <w:lang w:eastAsia="en-GB"/>
                </w:rPr>
                <w:t>}</w:t>
              </w:r>
            </w:ins>
          </w:p>
          <w:p w:rsidR="00C20859" w:rsidRDefault="00C20859">
            <w:pPr>
              <w:pStyle w:val="CRCoverPage"/>
              <w:spacing w:after="0"/>
              <w:rPr>
                <w:rFonts w:eastAsia="宋体"/>
                <w:iCs/>
                <w:lang w:val="en-US" w:eastAsia="zh-CN"/>
              </w:rPr>
            </w:pPr>
          </w:p>
          <w:p w:rsidR="00C20859" w:rsidRDefault="00C20859">
            <w:pPr>
              <w:pStyle w:val="CRCoverPage"/>
              <w:spacing w:after="0"/>
              <w:rPr>
                <w:b/>
              </w:rPr>
            </w:pPr>
          </w:p>
          <w:p w:rsidR="00C20859" w:rsidRDefault="00B6738B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20859" w:rsidRDefault="00B6738B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20859" w:rsidRPr="00C8269C" w:rsidRDefault="00B6738B">
            <w:pPr>
              <w:pStyle w:val="CRCoverPage"/>
              <w:spacing w:after="0"/>
              <w:rPr>
                <w:lang w:val="sv-SE" w:eastAsia="zh-CN"/>
              </w:rPr>
            </w:pPr>
            <w:r w:rsidRPr="00C8269C">
              <w:rPr>
                <w:lang w:val="sv-SE" w:eastAsia="zh-CN"/>
              </w:rPr>
              <w:t>NR SA, NR-DC</w:t>
            </w:r>
          </w:p>
          <w:p w:rsidR="00C20859" w:rsidRPr="00C8269C" w:rsidRDefault="00C20859">
            <w:pPr>
              <w:pStyle w:val="CRCoverPage"/>
              <w:spacing w:after="0"/>
              <w:rPr>
                <w:u w:val="single"/>
                <w:lang w:val="sv-SE"/>
              </w:rPr>
            </w:pPr>
          </w:p>
          <w:p w:rsidR="00C20859" w:rsidRDefault="00B6738B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20859" w:rsidRDefault="0083070A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UL Tx switching</w:t>
            </w:r>
          </w:p>
          <w:p w:rsidR="00C20859" w:rsidRDefault="00C20859">
            <w:pPr>
              <w:pStyle w:val="CRCoverPage"/>
              <w:spacing w:after="0"/>
              <w:rPr>
                <w:rFonts w:eastAsia="Malgun Gothic"/>
              </w:rPr>
            </w:pPr>
          </w:p>
          <w:p w:rsidR="00C20859" w:rsidRDefault="00B6738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20859" w:rsidRDefault="00C20859">
            <w:pPr>
              <w:pStyle w:val="CRCoverPage"/>
              <w:spacing w:after="0"/>
              <w:rPr>
                <w:u w:val="single"/>
              </w:rPr>
            </w:pPr>
          </w:p>
          <w:p w:rsidR="0083070A" w:rsidRPr="0083070A" w:rsidRDefault="00B6738B" w:rsidP="00E92AB9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 w:line="240" w:lineRule="auto"/>
              <w:ind w:left="379" w:hanging="284"/>
            </w:pPr>
            <w:r>
              <w:rPr>
                <w:rFonts w:eastAsia="Malgun Gothic"/>
              </w:rPr>
              <w:t>If UE implementates according to the CR and network is not</w:t>
            </w:r>
            <w:r w:rsidR="0083070A">
              <w:rPr>
                <w:rFonts w:eastAsia="Malgun Gothic"/>
              </w:rPr>
              <w:t xml:space="preserve">. In case UE reports “nonCoherent” for the new capability, but reports “fullCoherent” or “partialCoherent” to the legacy per-band capability </w:t>
            </w:r>
            <w:r w:rsidR="0083070A" w:rsidRPr="0083070A">
              <w:rPr>
                <w:rFonts w:eastAsia="Malgun Gothic"/>
                <w:i/>
              </w:rPr>
              <w:t>pusch-TransCoherence</w:t>
            </w:r>
            <w:r w:rsidR="0083070A">
              <w:rPr>
                <w:rFonts w:eastAsia="Malgun Gothic"/>
              </w:rPr>
              <w:t xml:space="preserve">. If </w:t>
            </w:r>
            <w:r w:rsidR="0083070A">
              <w:rPr>
                <w:rFonts w:eastAsia="Malgun Gothic"/>
              </w:rPr>
              <w:lastRenderedPageBreak/>
              <w:t xml:space="preserve">the UE is configured with UL Tx switching, and nework configures </w:t>
            </w:r>
            <w:r w:rsidR="0083070A" w:rsidRPr="0083070A">
              <w:rPr>
                <w:i/>
              </w:rPr>
              <w:t>codebookSubset</w:t>
            </w:r>
            <w:r w:rsidR="0083070A">
              <w:rPr>
                <w:rFonts w:eastAsia="Malgun Gothic"/>
              </w:rPr>
              <w:t xml:space="preserve"> as “</w:t>
            </w:r>
            <w:r w:rsidR="0083070A" w:rsidRPr="006F115B">
              <w:t>fullyAndPartialAndNonCoherent</w:t>
            </w:r>
            <w:r w:rsidR="0083070A">
              <w:t>” or</w:t>
            </w:r>
            <w:r w:rsidR="0083070A" w:rsidRPr="006F115B">
              <w:t xml:space="preserve"> </w:t>
            </w:r>
            <w:r w:rsidR="0083070A">
              <w:t>“</w:t>
            </w:r>
            <w:r w:rsidR="0083070A" w:rsidRPr="006F115B">
              <w:t>partialAndNonCoherent</w:t>
            </w:r>
            <w:r w:rsidR="0083070A">
              <w:rPr>
                <w:rFonts w:eastAsia="Malgun Gothic"/>
              </w:rPr>
              <w:t>”</w:t>
            </w:r>
            <w:r w:rsidR="005C1D36">
              <w:rPr>
                <w:rFonts w:eastAsia="Malgun Gothic"/>
              </w:rPr>
              <w:t xml:space="preserve"> for the two Tx switching carriers</w:t>
            </w:r>
            <w:r w:rsidR="0083070A">
              <w:rPr>
                <w:rFonts w:eastAsia="Malgun Gothic"/>
              </w:rPr>
              <w:t>,</w:t>
            </w:r>
            <w:r w:rsidR="002C7ECD">
              <w:rPr>
                <w:rFonts w:eastAsia="Malgun Gothic"/>
              </w:rPr>
              <w:t xml:space="preserve"> it may have</w:t>
            </w:r>
            <w:r w:rsidR="0083070A">
              <w:rPr>
                <w:rFonts w:eastAsia="Malgun Gothic"/>
              </w:rPr>
              <w:t xml:space="preserve"> scheduling impact when </w:t>
            </w:r>
            <w:r w:rsidR="0083070A" w:rsidRPr="0083070A">
              <w:rPr>
                <w:rFonts w:eastAsia="Malgun Gothic"/>
              </w:rPr>
              <w:t>uplink switchin</w:t>
            </w:r>
            <w:r w:rsidR="0083070A">
              <w:rPr>
                <w:rFonts w:eastAsia="Malgun Gothic"/>
              </w:rPr>
              <w:t xml:space="preserve">g is triggered </w:t>
            </w:r>
            <w:r w:rsidR="0083070A" w:rsidRPr="0083070A">
              <w:rPr>
                <w:rFonts w:eastAsia="Malgun Gothic"/>
              </w:rPr>
              <w:t>between last transmitted SRS and scheduled PUSCH transmission</w:t>
            </w:r>
          </w:p>
          <w:p w:rsidR="0083070A" w:rsidRDefault="00E92AB9" w:rsidP="00E92AB9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 w:line="240" w:lineRule="auto"/>
              <w:ind w:left="384" w:hanging="284"/>
            </w:pPr>
            <w:r>
              <w:rPr>
                <w:rFonts w:eastAsia="Malgun Gothic"/>
              </w:rPr>
              <w:t>I</w:t>
            </w:r>
            <w:r w:rsidR="00B6738B">
              <w:rPr>
                <w:rFonts w:eastAsia="Malgun Gothic"/>
              </w:rPr>
              <w:t xml:space="preserve">f network implementates according to the CR and UE is not, </w:t>
            </w:r>
            <w:r>
              <w:rPr>
                <w:rFonts w:eastAsia="Malgun Gothic"/>
              </w:rPr>
              <w:t>there is no inter-operability issue</w:t>
            </w:r>
            <w:r w:rsidR="00B6738B">
              <w:t>.</w:t>
            </w:r>
          </w:p>
          <w:p w:rsidR="00C20859" w:rsidRDefault="00C20859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7A3D" w:rsidRPr="003C7A3D" w:rsidRDefault="004A2ACA" w:rsidP="00E308F4">
            <w:pPr>
              <w:pStyle w:val="CRCoverPage"/>
              <w:numPr>
                <w:ilvl w:val="3"/>
                <w:numId w:val="4"/>
              </w:numPr>
              <w:spacing w:after="0"/>
              <w:ind w:left="379" w:hanging="284"/>
            </w:pPr>
            <w:r>
              <w:t xml:space="preserve">For UE configured with UL Tx switching, if the UE indicates </w:t>
            </w:r>
            <w:r w:rsidRPr="00282BFD">
              <w:rPr>
                <w:i/>
              </w:rPr>
              <w:t>pusch-TransCoherence</w:t>
            </w:r>
            <w:r>
              <w:t xml:space="preserve"> capability as </w:t>
            </w:r>
            <w:r w:rsidRPr="00282BFD">
              <w:rPr>
                <w:i/>
              </w:rPr>
              <w:t>fullCoherent</w:t>
            </w:r>
            <w:r>
              <w:t xml:space="preserve"> or </w:t>
            </w:r>
            <w:r w:rsidRPr="00282BFD">
              <w:rPr>
                <w:i/>
              </w:rPr>
              <w:t>partialCoherent</w:t>
            </w:r>
            <w:r>
              <w:t xml:space="preserve">, but UE only supports </w:t>
            </w:r>
            <w:r w:rsidRPr="00282BFD">
              <w:rPr>
                <w:i/>
              </w:rPr>
              <w:t>nonCoherent</w:t>
            </w:r>
            <w:r>
              <w:t xml:space="preserve"> when uplink switching is triggered between last transmitted SRS and scheduled PUSCH transmission, UE is unable to inform network, so scheduling performance may be </w:t>
            </w:r>
            <w:r w:rsidR="00E308F4">
              <w:t>degraded</w:t>
            </w:r>
            <w:r>
              <w:t xml:space="preserve">.    </w:t>
            </w:r>
          </w:p>
        </w:tc>
      </w:tr>
      <w:tr w:rsidR="00C20859">
        <w:tc>
          <w:tcPr>
            <w:tcW w:w="2268" w:type="dxa"/>
            <w:gridSpan w:val="2"/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1F4F8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6.3.3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20859" w:rsidRDefault="00C208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20859" w:rsidRDefault="00C20859">
            <w:pPr>
              <w:pStyle w:val="CRCoverPage"/>
              <w:spacing w:after="0"/>
              <w:ind w:left="99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846F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 w:rsidP="004A2ACA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846F03">
              <w:t>38.306</w:t>
            </w:r>
            <w:r>
              <w:t xml:space="preserve"> CR </w:t>
            </w:r>
            <w:r w:rsidR="004A2ACA">
              <w:t>0638</w:t>
            </w:r>
            <w:r>
              <w:t xml:space="preserve">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B67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0859" w:rsidRDefault="00C208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20859" w:rsidRDefault="00B673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20859" w:rsidRDefault="00B6738B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20859" w:rsidRDefault="00C20859">
            <w:pPr>
              <w:pStyle w:val="CRCoverPage"/>
              <w:spacing w:after="0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C20859">
            <w:pPr>
              <w:pStyle w:val="CRCoverPage"/>
              <w:spacing w:after="0"/>
              <w:ind w:left="100"/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C20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59" w:rsidRDefault="00C208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08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0859" w:rsidRDefault="00B67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0859" w:rsidRDefault="00C20859" w:rsidP="008B3417">
            <w:pPr>
              <w:pStyle w:val="CRCoverPage"/>
              <w:spacing w:after="0"/>
            </w:pPr>
          </w:p>
        </w:tc>
      </w:tr>
    </w:tbl>
    <w:p w:rsidR="00C20859" w:rsidRDefault="00B6738B">
      <w:r>
        <w:lastRenderedPageBreak/>
        <w:br w:type="textWrapping" w:clear="all"/>
      </w:r>
    </w:p>
    <w:p w:rsidR="00C20859" w:rsidRDefault="00C20859">
      <w:pPr>
        <w:sectPr w:rsidR="00C2085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20859" w:rsidRDefault="00B6738B">
      <w:pPr>
        <w:rPr>
          <w:lang w:eastAsia="zh-CN"/>
        </w:rPr>
      </w:pPr>
      <w:bookmarkStart w:id="8" w:name="OLE_LINK185"/>
      <w:bookmarkStart w:id="9" w:name="OLE_LINK184"/>
      <w:r>
        <w:rPr>
          <w:lang w:eastAsia="zh-CN"/>
        </w:rPr>
        <w:lastRenderedPageBreak/>
        <w:br w:type="page"/>
      </w:r>
    </w:p>
    <w:p w:rsidR="00C20859" w:rsidRDefault="00B9395C" w:rsidP="00B9395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0" w:name="_Toc46444287"/>
      <w:bookmarkStart w:id="11" w:name="_Toc46439450"/>
      <w:bookmarkStart w:id="12" w:name="_Toc46487048"/>
      <w:bookmarkStart w:id="13" w:name="_Toc29321325"/>
      <w:bookmarkStart w:id="14" w:name="_Toc46440015"/>
      <w:bookmarkStart w:id="15" w:name="_Toc20426186"/>
      <w:bookmarkStart w:id="16" w:name="_Toc20425929"/>
      <w:bookmarkStart w:id="17" w:name="_Toc46444317"/>
      <w:bookmarkStart w:id="18" w:name="_Toc29321583"/>
      <w:bookmarkStart w:id="19" w:name="_Toc36513604"/>
      <w:bookmarkStart w:id="20" w:name="_Toc36220184"/>
      <w:bookmarkStart w:id="21" w:name="_Toc46487613"/>
      <w:bookmarkStart w:id="22" w:name="_Toc46439480"/>
      <w:bookmarkStart w:id="23" w:name="_Toc29321541"/>
      <w:bookmarkStart w:id="24" w:name="_Toc36219508"/>
      <w:bookmarkStart w:id="25" w:name="_Toc46444852"/>
      <w:bookmarkStart w:id="26" w:name="_Toc46487078"/>
      <w:bookmarkStart w:id="27" w:name="_Toc20426144"/>
      <w:bookmarkStart w:id="28" w:name="_Toc12750885"/>
      <w:bookmarkStart w:id="29" w:name="_Toc510018651"/>
      <w:bookmarkStart w:id="30" w:name="_Toc12718085"/>
      <w:bookmarkStart w:id="31" w:name="_Toc12718083"/>
      <w:bookmarkStart w:id="32" w:name="_Toc510018698"/>
      <w:bookmarkStart w:id="33" w:name="_Toc535261536"/>
      <w:bookmarkStart w:id="34" w:name="_Toc12718435"/>
      <w:bookmarkStart w:id="35" w:name="_Toc12718472"/>
      <w:bookmarkStart w:id="36" w:name="_Hlk726506"/>
      <w:bookmarkStart w:id="37" w:name="_Toc535261633"/>
      <w:bookmarkStart w:id="38" w:name="_Toc5285381"/>
      <w:bookmarkEnd w:id="8"/>
      <w:bookmarkEnd w:id="9"/>
      <w:r>
        <w:rPr>
          <w:sz w:val="32"/>
          <w:lang w:val="en-US" w:eastAsia="zh-CN"/>
        </w:rPr>
        <w:lastRenderedPageBreak/>
        <w:t>Start of</w:t>
      </w:r>
      <w:r w:rsidR="00B6738B">
        <w:rPr>
          <w:rFonts w:hint="eastAsia"/>
          <w:sz w:val="32"/>
          <w:lang w:val="en-US" w:eastAsia="zh-CN"/>
        </w:rPr>
        <w:t xml:space="preserve"> </w:t>
      </w:r>
      <w:r w:rsidR="00B6738B">
        <w:rPr>
          <w:sz w:val="32"/>
          <w:lang w:eastAsia="zh-CN"/>
        </w:rPr>
        <w:t>change</w:t>
      </w:r>
    </w:p>
    <w:p w:rsidR="00B368F3" w:rsidRPr="00B368F3" w:rsidRDefault="00B368F3" w:rsidP="00B368F3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39" w:name="_Toc60777428"/>
      <w:bookmarkStart w:id="40" w:name="_Toc76423715"/>
      <w:bookmarkStart w:id="41" w:name="_Toc68015588"/>
      <w:bookmarkStart w:id="42" w:name="_Toc60777646"/>
      <w:bookmarkStart w:id="43" w:name="_Toc60868427"/>
      <w:bookmarkStart w:id="44" w:name="_Toc6078935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B368F3">
        <w:rPr>
          <w:rFonts w:ascii="Arial" w:hAnsi="Arial"/>
          <w:sz w:val="28"/>
        </w:rPr>
        <w:t>6.3.3</w:t>
      </w:r>
      <w:r w:rsidRPr="00B368F3">
        <w:rPr>
          <w:rFonts w:ascii="Arial" w:hAnsi="Arial"/>
          <w:sz w:val="28"/>
        </w:rPr>
        <w:tab/>
        <w:t>UE capability information elements</w:t>
      </w:r>
      <w:bookmarkEnd w:id="39"/>
      <w:bookmarkEnd w:id="40"/>
    </w:p>
    <w:p w:rsidR="00B368F3" w:rsidRPr="00B368F3" w:rsidRDefault="00297461" w:rsidP="00B368F3">
      <w:pPr>
        <w:spacing w:line="240" w:lineRule="auto"/>
        <w:rPr>
          <w:color w:val="C00000"/>
        </w:rPr>
      </w:pPr>
      <w:r w:rsidRPr="00297461">
        <w:rPr>
          <w:color w:val="C00000"/>
        </w:rPr>
        <w:t>*** ignore non-related part ***</w:t>
      </w:r>
    </w:p>
    <w:p w:rsidR="00B368F3" w:rsidRPr="00B368F3" w:rsidRDefault="00B368F3" w:rsidP="00B368F3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45" w:name="_Toc60777430"/>
      <w:bookmarkStart w:id="46" w:name="_Toc76423717"/>
      <w:r w:rsidRPr="00B368F3">
        <w:rPr>
          <w:rFonts w:ascii="Arial" w:hAnsi="Arial"/>
          <w:sz w:val="24"/>
        </w:rPr>
        <w:t>–</w:t>
      </w:r>
      <w:r w:rsidRPr="00B368F3">
        <w:rPr>
          <w:rFonts w:ascii="Arial" w:hAnsi="Arial"/>
          <w:sz w:val="24"/>
        </w:rPr>
        <w:tab/>
      </w:r>
      <w:r w:rsidRPr="00B368F3">
        <w:rPr>
          <w:rFonts w:ascii="Arial" w:hAnsi="Arial"/>
          <w:i/>
          <w:noProof/>
          <w:sz w:val="24"/>
        </w:rPr>
        <w:t>BandCombinationList</w:t>
      </w:r>
      <w:bookmarkEnd w:id="45"/>
      <w:bookmarkEnd w:id="46"/>
    </w:p>
    <w:p w:rsidR="00B368F3" w:rsidRPr="00B368F3" w:rsidRDefault="00B368F3" w:rsidP="00B368F3">
      <w:pPr>
        <w:spacing w:line="240" w:lineRule="auto"/>
      </w:pPr>
      <w:r w:rsidRPr="00B368F3">
        <w:t xml:space="preserve">The IE </w:t>
      </w:r>
      <w:r w:rsidRPr="00B368F3">
        <w:rPr>
          <w:i/>
        </w:rPr>
        <w:t>BandCombinationList</w:t>
      </w:r>
      <w:r w:rsidRPr="00B368F3">
        <w:t xml:space="preserve"> contains a list of NR CA</w:t>
      </w:r>
      <w:r w:rsidRPr="00B368F3">
        <w:rPr>
          <w:lang w:eastAsia="zh-CN"/>
        </w:rPr>
        <w:t>, NR non-CA</w:t>
      </w:r>
      <w:r w:rsidRPr="00B368F3">
        <w:t xml:space="preserve"> and/or MR-DC band combinations (also including DL only or UL only band).</w:t>
      </w:r>
    </w:p>
    <w:p w:rsidR="00B368F3" w:rsidRPr="00B368F3" w:rsidRDefault="00B368F3" w:rsidP="00B368F3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368F3">
        <w:rPr>
          <w:rFonts w:ascii="Arial" w:hAnsi="Arial"/>
          <w:b/>
          <w:i/>
        </w:rPr>
        <w:t>BandCombinationList</w:t>
      </w:r>
      <w:r w:rsidRPr="00B368F3">
        <w:rPr>
          <w:rFonts w:ascii="Arial" w:hAnsi="Arial"/>
          <w:b/>
        </w:rPr>
        <w:t xml:space="preserve"> information element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368F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368F3">
        <w:rPr>
          <w:rFonts w:ascii="Courier New" w:hAnsi="Courier New"/>
          <w:noProof/>
          <w:color w:val="808080"/>
          <w:sz w:val="16"/>
          <w:lang w:eastAsia="en-GB"/>
        </w:rPr>
        <w:t>-- TAG-BANDCOMBINATIONLIST-START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 ::=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BandCombinationList-v1540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BandCombination-v1540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BandCombinationList-v1550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BandCombination-v1550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BandCombinationList-v1560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BandCombination-v1560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BandCombinationList-v1570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BandCombination-v1570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BandCombinationList-v1580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BandCombination-v1580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BandCombinationList-v1590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BandCombination-v1590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BandCombinationList-v1610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BandCombination-v1610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BandCombinationList-v1630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BandCombination-v1630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BandCombinationList-v1640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BandCombination-v1640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BandCombinationList-v1650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BandCombination-v1650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BandCombinationList-UplinkTxSwitch-r16 ::=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BandCombination-UplinkTxSwitch-r16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BandCombinationList-UplinkTxSwitch-v1630 ::=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BandCombination-UplinkTxSwitch-v1630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BandCombinationList-UplinkTxSwitch-v1640 ::=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BandCombination-UplinkTxSwitch-v1640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BandCombinationList-UplinkTxSwitch-v1650 ::=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BandCombination-UplinkTxSwitch-v1650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 ::=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lastRenderedPageBreak/>
        <w:t xml:space="preserve">    bandList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BandParameters,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supportedBandwidthCombinationSet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368F3">
        <w:rPr>
          <w:rFonts w:ascii="Courier New" w:hAnsi="Courier New"/>
          <w:noProof/>
          <w:sz w:val="16"/>
          <w:lang w:eastAsia="en-GB"/>
        </w:rPr>
        <w:t xml:space="preserve">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(1..32))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powerClass-v1530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{pc2}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BandCombination-v1540::=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bandList-v1540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BandParameters-v1540,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BandCombination-v1550 ::=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BandCombination-v1560::=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ne-DC-BC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BandCombination-v1570 ::=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BandCombination-v1580 ::=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BandCombination-v1590::=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supportedBandwidthCombinationSetIntraENDC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368F3">
        <w:rPr>
          <w:rFonts w:ascii="Courier New" w:hAnsi="Courier New"/>
          <w:noProof/>
          <w:sz w:val="16"/>
          <w:lang w:eastAsia="en-GB"/>
        </w:rPr>
        <w:t xml:space="preserve">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BandCombination-v1610 ::=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bandList-v1610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BandParameters-v1610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powerClass-v1610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{pc1dot5}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powerClassNRPart-r16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{pc1, pc2, pc3, pc5}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BandCombination-v1630 ::=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lastRenderedPageBreak/>
        <w:t xml:space="preserve">    mrdc-Parameters-v1630                       MRDC-Parameters-v1630  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supportedTxBandCombListPerBC-Sidelink-r16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368F3">
        <w:rPr>
          <w:rFonts w:ascii="Courier New" w:hAnsi="Courier New"/>
          <w:noProof/>
          <w:sz w:val="16"/>
          <w:lang w:eastAsia="en-GB"/>
        </w:rPr>
        <w:t xml:space="preserve">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supportedRxBandCombListPerBC-Sidelink-r16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368F3">
        <w:rPr>
          <w:rFonts w:ascii="Courier New" w:hAnsi="Courier New"/>
          <w:noProof/>
          <w:sz w:val="16"/>
          <w:lang w:eastAsia="en-GB"/>
        </w:rPr>
        <w:t xml:space="preserve">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scalingFactorTxSidelink-r16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scalingFactorRxSidelink-r16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BandCombination-v1640 ::=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BandCombination-v1650 ::=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BandCombination-UplinkTxSwitch-r16 ::=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bandCombination-r16                 BandCombination,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supportedBandPairListNR-r16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(1..maxULTxSwitchingBandPairs))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ULTxSwitchingBandPair-r16,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uplinkTxSwitching-OptionSupport-r16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{switchedUL, dualUL, both}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uplinkTxSwitching-PowerBoosting-r16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...</w:t>
      </w:r>
      <w:ins w:id="47" w:author="ZTE" w:date="2021-08-06T00:15:00Z">
        <w:r w:rsidR="00157B59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297461" w:rsidRDefault="00297461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" w:author="ZTE" w:date="2021-08-05T23:51:00Z"/>
          <w:rFonts w:ascii="Courier New" w:hAnsi="Courier New"/>
          <w:noProof/>
          <w:sz w:val="16"/>
          <w:lang w:eastAsia="en-GB"/>
        </w:rPr>
      </w:pPr>
      <w:ins w:id="49" w:author="ZTE" w:date="2021-08-05T23:51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157B59" w:rsidRPr="00B368F3" w:rsidRDefault="00297461" w:rsidP="00157B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" w:author="ZTE" w:date="2021-08-06T00:15:00Z"/>
          <w:rFonts w:ascii="Courier New" w:hAnsi="Courier New"/>
          <w:noProof/>
          <w:sz w:val="16"/>
          <w:lang w:eastAsia="en-GB"/>
        </w:rPr>
      </w:pPr>
      <w:ins w:id="51" w:author="ZTE" w:date="2021-08-05T23:52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2" w:author="ZTE" w:date="2021-08-06T00:14:00Z">
        <w:r w:rsidR="00157B59">
          <w:rPr>
            <w:rFonts w:ascii="Courier New" w:hAnsi="Courier New"/>
            <w:noProof/>
            <w:sz w:val="16"/>
            <w:lang w:eastAsia="en-GB"/>
          </w:rPr>
          <w:t>uplinkTxSwitching-PUSCH-TransCoh</w:t>
        </w:r>
      </w:ins>
      <w:ins w:id="53" w:author="ZTE" w:date="2021-08-06T00:15:00Z">
        <w:r w:rsidR="00157B59">
          <w:rPr>
            <w:rFonts w:ascii="Courier New" w:hAnsi="Courier New"/>
            <w:noProof/>
            <w:sz w:val="16"/>
            <w:lang w:eastAsia="en-GB"/>
          </w:rPr>
          <w:t xml:space="preserve">-r16 </w:t>
        </w:r>
        <w:r w:rsidR="00157B59" w:rsidRPr="00B368F3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157B59" w:rsidRPr="00B368F3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  <w:ins w:id="54" w:author="ZTE" w:date="2021-08-06T00:16:00Z">
        <w:r w:rsidR="00157B59">
          <w:rPr>
            <w:rFonts w:ascii="Courier New" w:hAnsi="Courier New"/>
            <w:noProof/>
            <w:sz w:val="16"/>
            <w:lang w:eastAsia="en-GB"/>
          </w:rPr>
          <w:t>nonCoherent</w:t>
        </w:r>
      </w:ins>
      <w:ins w:id="55" w:author="ZTE" w:date="2021-08-06T00:15:00Z">
        <w:r w:rsidR="00157B59" w:rsidRPr="00B368F3">
          <w:rPr>
            <w:rFonts w:ascii="Courier New" w:hAnsi="Courier New"/>
            <w:noProof/>
            <w:sz w:val="16"/>
            <w:lang w:eastAsia="en-GB"/>
          </w:rPr>
          <w:t xml:space="preserve">, </w:t>
        </w:r>
      </w:ins>
      <w:ins w:id="56" w:author="ZTE" w:date="2021-08-06T11:30:00Z">
        <w:r w:rsidR="00FE3A03">
          <w:rPr>
            <w:rFonts w:ascii="Courier New" w:hAnsi="Courier New"/>
            <w:noProof/>
            <w:sz w:val="16"/>
            <w:lang w:eastAsia="en-GB"/>
          </w:rPr>
          <w:t>c</w:t>
        </w:r>
      </w:ins>
      <w:ins w:id="57" w:author="ZTE" w:date="2021-08-06T00:16:00Z">
        <w:r w:rsidR="00157B59">
          <w:rPr>
            <w:rFonts w:ascii="Courier New" w:hAnsi="Courier New"/>
            <w:noProof/>
            <w:sz w:val="16"/>
            <w:lang w:eastAsia="en-GB"/>
          </w:rPr>
          <w:t>oherent</w:t>
        </w:r>
      </w:ins>
      <w:ins w:id="58" w:author="ZTE" w:date="2021-08-06T00:15:00Z">
        <w:r w:rsidR="00157B59" w:rsidRPr="00B368F3">
          <w:rPr>
            <w:rFonts w:ascii="Courier New" w:hAnsi="Courier New"/>
            <w:noProof/>
            <w:sz w:val="16"/>
            <w:lang w:eastAsia="en-GB"/>
          </w:rPr>
          <w:t xml:space="preserve">}    </w:t>
        </w:r>
      </w:ins>
      <w:ins w:id="59" w:author="ZTE" w:date="2021-08-06T00:16:00Z">
        <w:r w:rsidR="00157B59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60" w:author="ZTE" w:date="2021-08-06T00:15:00Z">
        <w:r w:rsidR="00157B59" w:rsidRPr="00B368F3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="00157B59" w:rsidRPr="00B368F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157B59" w:rsidRPr="00B368F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297461" w:rsidRDefault="00297461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1" w:author="ZTE" w:date="2021-08-05T23:51:00Z"/>
          <w:rFonts w:ascii="Courier New" w:hAnsi="Courier New"/>
          <w:noProof/>
          <w:sz w:val="16"/>
          <w:lang w:eastAsia="en-GB"/>
        </w:rPr>
      </w:pPr>
      <w:ins w:id="62" w:author="ZTE" w:date="2021-08-05T23:52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BandCombination-UplinkTxSwitch-v1630 ::=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BandCombination-UplinkTxSwitch-v1640 ::=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BandCombination-UplinkTxSwitch-v1650 ::=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ULTxSwitchingBandPair-r16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bandIndexUL1-r16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368F3">
        <w:rPr>
          <w:rFonts w:ascii="Courier New" w:hAnsi="Courier New"/>
          <w:noProof/>
          <w:sz w:val="16"/>
          <w:lang w:eastAsia="en-GB"/>
        </w:rPr>
        <w:t>(1..maxSimultaneousBands),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bandIndexUL2-r16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368F3">
        <w:rPr>
          <w:rFonts w:ascii="Courier New" w:hAnsi="Courier New"/>
          <w:noProof/>
          <w:sz w:val="16"/>
          <w:lang w:eastAsia="en-GB"/>
        </w:rPr>
        <w:t>(1..maxSimultaneousBands),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uplinkTxSwitchingPeriod-r16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{n35us, n140us, n210us},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uplinkTxSwitching-DL-Interruption-r16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368F3">
        <w:rPr>
          <w:rFonts w:ascii="Courier New" w:hAnsi="Courier New"/>
          <w:noProof/>
          <w:sz w:val="16"/>
          <w:lang w:eastAsia="en-GB"/>
        </w:rPr>
        <w:t xml:space="preserve">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(1..maxSimultaneousBands))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BandParameters ::=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eutra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},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nr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BandParameters-v1540 ::=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srs-CarrierSwitch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nr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    srs-SwitchingTimesListNR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SRS-SwitchingTimeNR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},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eutra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    srs-SwitchingTimesListEUTRA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368F3">
        <w:rPr>
          <w:rFonts w:ascii="Courier New" w:hAnsi="Courier New"/>
          <w:noProof/>
          <w:sz w:val="16"/>
          <w:lang w:eastAsia="en-GB"/>
        </w:rPr>
        <w:t xml:space="preserve"> SRS-SwitchingTimeEUTRA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srs-TxSwitch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supportedSRS-TxPortSwitch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{t1r2, t1r4, t2r4, t1r4-t2r4, t1r1, t2r2, t4r4, notSupported},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txSwitchImpactToRx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368F3">
        <w:rPr>
          <w:rFonts w:ascii="Courier New" w:hAnsi="Courier New"/>
          <w:noProof/>
          <w:sz w:val="16"/>
          <w:lang w:eastAsia="en-GB"/>
        </w:rPr>
        <w:t>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txSwitchWithAnotherBand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368F3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BandParameters-v1610 ::=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srs-TxSwitch-v1610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368F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supportedSRS-TxPortSwitch-v1610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>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368F3">
        <w:rPr>
          <w:rFonts w:ascii="Courier New" w:hAnsi="Courier New"/>
          <w:noProof/>
          <w:sz w:val="16"/>
          <w:lang w:eastAsia="en-GB"/>
        </w:rPr>
        <w:t xml:space="preserve">ScalingFactorSidelink-r16 ::=       </w:t>
      </w:r>
      <w:r w:rsidRPr="00B368F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368F3">
        <w:rPr>
          <w:rFonts w:ascii="Courier New" w:hAnsi="Courier New"/>
          <w:noProof/>
          <w:sz w:val="16"/>
          <w:lang w:eastAsia="en-GB"/>
        </w:rPr>
        <w:t xml:space="preserve"> {f0p4, f0p75, f0p8, f1}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368F3">
        <w:rPr>
          <w:rFonts w:ascii="Courier New" w:hAnsi="Courier New"/>
          <w:noProof/>
          <w:color w:val="808080"/>
          <w:sz w:val="16"/>
          <w:lang w:eastAsia="en-GB"/>
        </w:rPr>
        <w:t>-- TAG-BANDCOMBINATIONLIST-STOP</w:t>
      </w:r>
    </w:p>
    <w:p w:rsidR="00B368F3" w:rsidRPr="00B368F3" w:rsidRDefault="00B368F3" w:rsidP="00B368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368F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B368F3" w:rsidRPr="00B368F3" w:rsidRDefault="00B368F3" w:rsidP="00B368F3">
      <w:pPr>
        <w:shd w:val="pct10" w:color="auto" w:fill="auto"/>
        <w:spacing w:line="240" w:lineRule="auto"/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B368F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BandCombination </w:t>
            </w:r>
            <w:r w:rsidRPr="00B368F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368F3">
              <w:rPr>
                <w:rFonts w:ascii="Arial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B368F3">
              <w:rPr>
                <w:rFonts w:ascii="Arial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B368F3">
              <w:rPr>
                <w:rFonts w:ascii="Arial" w:hAnsi="Arial"/>
                <w:b/>
                <w:i/>
                <w:sz w:val="18"/>
                <w:lang w:eastAsia="sv-SE"/>
              </w:rPr>
              <w:t>, BandCombinationList-v1590</w:t>
            </w:r>
            <w:r w:rsidRPr="00B368F3">
              <w:rPr>
                <w:rFonts w:ascii="Arial" w:hAnsi="Arial" w:cs="Arial"/>
                <w:b/>
                <w:i/>
                <w:sz w:val="18"/>
                <w:lang w:eastAsia="sv-SE"/>
              </w:rPr>
              <w:t>, BandCombinationList-r16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x-none"/>
              </w:rPr>
            </w:pPr>
            <w:r w:rsidRPr="00B368F3">
              <w:rPr>
                <w:rFonts w:ascii="Arial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B368F3">
              <w:rPr>
                <w:rFonts w:ascii="Arial" w:hAnsi="Arial"/>
                <w:i/>
                <w:sz w:val="18"/>
                <w:lang w:eastAsia="sv-SE"/>
              </w:rPr>
              <w:t>BandCombinationList</w:t>
            </w:r>
            <w:r w:rsidRPr="00B368F3">
              <w:rPr>
                <w:rFonts w:ascii="Arial" w:hAnsi="Arial"/>
                <w:sz w:val="18"/>
                <w:lang w:eastAsia="sv-SE"/>
              </w:rPr>
              <w:t xml:space="preserve"> (without suffix).</w:t>
            </w:r>
            <w:r w:rsidRPr="00B368F3">
              <w:rPr>
                <w:rFonts w:ascii="Arial" w:hAnsi="Arial"/>
                <w:sz w:val="18"/>
              </w:rPr>
              <w:t xml:space="preserve"> </w:t>
            </w:r>
            <w:r w:rsidRPr="00B368F3">
              <w:rPr>
                <w:rFonts w:ascii="Arial" w:hAnsi="Arial"/>
                <w:sz w:val="18"/>
                <w:lang w:eastAsia="x-none"/>
              </w:rPr>
              <w:t xml:space="preserve">If the field is included in </w:t>
            </w:r>
            <w:r w:rsidRPr="00B368F3">
              <w:rPr>
                <w:rFonts w:ascii="Arial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B368F3">
              <w:rPr>
                <w:rFonts w:ascii="Arial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r w:rsidRPr="00B368F3">
              <w:rPr>
                <w:rFonts w:ascii="Arial" w:hAnsi="Arial"/>
                <w:i/>
                <w:iCs/>
                <w:sz w:val="18"/>
                <w:lang w:eastAsia="x-none"/>
              </w:rPr>
              <w:t>BandCombinationList</w:t>
            </w:r>
            <w:r w:rsidRPr="00B368F3">
              <w:rPr>
                <w:rFonts w:ascii="Arial" w:hAnsi="Arial"/>
                <w:sz w:val="18"/>
                <w:lang w:eastAsia="x-none"/>
              </w:rPr>
              <w:t xml:space="preserve"> of </w:t>
            </w:r>
            <w:r w:rsidRPr="00B368F3">
              <w:rPr>
                <w:rFonts w:ascii="Arial" w:hAnsi="Arial"/>
                <w:i/>
                <w:iCs/>
                <w:sz w:val="18"/>
                <w:lang w:eastAsia="x-none"/>
              </w:rPr>
              <w:t xml:space="preserve">supportedBandCombinationListNEDC-Only </w:t>
            </w:r>
            <w:r w:rsidRPr="00B368F3">
              <w:rPr>
                <w:rFonts w:ascii="Arial" w:hAnsi="Arial"/>
                <w:sz w:val="18"/>
                <w:lang w:eastAsia="x-none"/>
              </w:rPr>
              <w:t>(without suffix) field.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B368F3">
              <w:rPr>
                <w:rFonts w:ascii="Arial" w:hAnsi="Arial"/>
                <w:sz w:val="18"/>
                <w:lang w:eastAsia="x-none"/>
              </w:rPr>
              <w:t xml:space="preserve">If the field is included in </w:t>
            </w:r>
            <w:r w:rsidRPr="00B368F3">
              <w:rPr>
                <w:rFonts w:ascii="Arial" w:hAnsi="Arial"/>
                <w:i/>
                <w:sz w:val="18"/>
                <w:lang w:eastAsia="x-none"/>
              </w:rPr>
              <w:t>supportedBandCombinationListNEDC-Only-v15a0</w:t>
            </w:r>
            <w:r w:rsidRPr="00B368F3">
              <w:rPr>
                <w:rFonts w:ascii="Arial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r w:rsidRPr="00B368F3">
              <w:rPr>
                <w:rFonts w:ascii="Arial" w:hAnsi="Arial"/>
                <w:i/>
                <w:sz w:val="18"/>
                <w:lang w:eastAsia="x-none"/>
              </w:rPr>
              <w:t>BandCombinationList</w:t>
            </w:r>
            <w:r w:rsidRPr="00B368F3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B368F3">
              <w:rPr>
                <w:rFonts w:ascii="Arial" w:eastAsia="DengXian" w:hAnsi="Arial"/>
                <w:sz w:val="18"/>
              </w:rPr>
              <w:t xml:space="preserve">(without suffix) </w:t>
            </w:r>
            <w:r w:rsidRPr="00B368F3">
              <w:rPr>
                <w:rFonts w:ascii="Arial" w:hAnsi="Arial"/>
                <w:sz w:val="18"/>
                <w:lang w:eastAsia="x-none"/>
              </w:rPr>
              <w:t xml:space="preserve">of </w:t>
            </w:r>
            <w:r w:rsidRPr="00B368F3">
              <w:rPr>
                <w:rFonts w:ascii="Arial" w:hAnsi="Arial"/>
                <w:i/>
                <w:sz w:val="18"/>
                <w:lang w:eastAsia="x-none"/>
              </w:rPr>
              <w:t>supportedBandCombinationListNEDC-Only</w:t>
            </w:r>
            <w:r w:rsidRPr="00B368F3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B368F3">
              <w:rPr>
                <w:rFonts w:ascii="Arial" w:eastAsia="DengXian" w:hAnsi="Arial"/>
                <w:sz w:val="18"/>
              </w:rPr>
              <w:t xml:space="preserve">(without suffix) </w:t>
            </w:r>
            <w:r w:rsidRPr="00B368F3">
              <w:rPr>
                <w:rFonts w:ascii="Arial" w:hAnsi="Arial"/>
                <w:sz w:val="18"/>
                <w:lang w:eastAsia="x-none"/>
              </w:rPr>
              <w:t>field.</w:t>
            </w:r>
          </w:p>
        </w:tc>
      </w:tr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368F3">
              <w:rPr>
                <w:rFonts w:ascii="Arial" w:hAnsi="Arial"/>
                <w:b/>
                <w:i/>
                <w:sz w:val="18"/>
                <w:lang w:eastAsia="sv-SE"/>
              </w:rPr>
              <w:t>ca-ParametersNRDC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B368F3">
              <w:rPr>
                <w:rFonts w:ascii="Arial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368F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368F3">
              <w:rPr>
                <w:rFonts w:ascii="Arial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368F3">
              <w:rPr>
                <w:rFonts w:ascii="Arial" w:hAnsi="Arial"/>
                <w:b/>
                <w:i/>
                <w:sz w:val="18"/>
                <w:lang w:eastAsia="sv-SE"/>
              </w:rPr>
              <w:t>ne-DC-BC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B368F3">
              <w:rPr>
                <w:rFonts w:ascii="Arial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368F3">
              <w:rPr>
                <w:rFonts w:ascii="Arial" w:hAnsi="Arial"/>
                <w:b/>
                <w:i/>
                <w:sz w:val="18"/>
                <w:lang w:eastAsia="sv-SE"/>
              </w:rPr>
              <w:t>srs-SwitchingTimesListNR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B368F3">
              <w:rPr>
                <w:rFonts w:ascii="Arial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B368F3">
              <w:rPr>
                <w:rFonts w:ascii="Arial" w:hAnsi="Arial"/>
                <w:i/>
                <w:sz w:val="18"/>
                <w:lang w:eastAsia="sv-SE"/>
              </w:rPr>
              <w:t>bandList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r w:rsidRPr="00B368F3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B368F3">
              <w:rPr>
                <w:rFonts w:ascii="Arial" w:hAnsi="Arial"/>
                <w:i/>
                <w:sz w:val="18"/>
                <w:lang w:eastAsia="sv-SE"/>
              </w:rPr>
              <w:t>bandList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ind w:left="284"/>
              <w:rPr>
                <w:rFonts w:ascii="Arial" w:hAnsi="Arial"/>
                <w:sz w:val="18"/>
                <w:lang w:eastAsia="sv-SE"/>
              </w:rPr>
            </w:pP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368F3">
              <w:rPr>
                <w:rFonts w:ascii="Arial" w:hAnsi="Arial"/>
                <w:b/>
                <w:i/>
                <w:sz w:val="18"/>
                <w:lang w:eastAsia="sv-SE"/>
              </w:rPr>
              <w:t>srs-SwitchingTimesListEUTRA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B368F3">
              <w:rPr>
                <w:rFonts w:ascii="Arial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B368F3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bandList,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r w:rsidRPr="00B368F3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B368F3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r w:rsidRPr="00B368F3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ind w:left="284"/>
              <w:rPr>
                <w:rFonts w:ascii="Arial" w:hAnsi="Arial"/>
                <w:sz w:val="18"/>
                <w:lang w:eastAsia="sv-SE"/>
              </w:rPr>
            </w:pPr>
            <w:r w:rsidRPr="00B368F3">
              <w:rPr>
                <w:rFonts w:ascii="Arial" w:hAnsi="Arial"/>
                <w:sz w:val="18"/>
                <w:lang w:eastAsia="sv-SE"/>
              </w:rPr>
              <w:t xml:space="preserve"> -</w:t>
            </w:r>
            <w:r w:rsidRPr="00B368F3">
              <w:rPr>
                <w:rFonts w:ascii="Arial" w:hAnsi="Arial"/>
                <w:sz w:val="18"/>
                <w:lang w:eastAsia="sv-SE"/>
              </w:rPr>
              <w:tab/>
              <w:t>And so on</w:t>
            </w:r>
          </w:p>
        </w:tc>
      </w:tr>
      <w:tr w:rsidR="00B368F3" w:rsidRPr="00B368F3" w:rsidTr="00B36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B368F3">
              <w:rPr>
                <w:rFonts w:ascii="Arial" w:hAnsi="Arial"/>
                <w:b/>
                <w:bCs/>
                <w:i/>
                <w:iCs/>
                <w:sz w:val="18"/>
              </w:rPr>
              <w:t>srs-TxSwitch</w:t>
            </w:r>
          </w:p>
          <w:p w:rsidR="00B368F3" w:rsidRPr="00B368F3" w:rsidRDefault="00B368F3" w:rsidP="00B368F3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368F3">
              <w:rPr>
                <w:rFonts w:ascii="Arial" w:hAnsi="Arial"/>
                <w:sz w:val="18"/>
                <w:szCs w:val="22"/>
              </w:rPr>
              <w:t xml:space="preserve">Indicates supported SRS antenna switch capability for the associated band. If the UE indicates support of </w:t>
            </w:r>
            <w:r w:rsidRPr="00B368F3">
              <w:rPr>
                <w:rFonts w:ascii="Arial" w:hAnsi="Arial"/>
                <w:i/>
                <w:sz w:val="18"/>
                <w:szCs w:val="22"/>
              </w:rPr>
              <w:t>SRS-SwitchingTimeNR</w:t>
            </w:r>
            <w:r w:rsidRPr="00B368F3">
              <w:rPr>
                <w:rFonts w:ascii="Arial" w:hAnsi="Arial"/>
                <w:sz w:val="18"/>
                <w:szCs w:val="22"/>
              </w:rPr>
              <w:t xml:space="preserve">, the UE is allowed to set this field for a band with associated </w:t>
            </w:r>
            <w:r w:rsidRPr="00B368F3">
              <w:rPr>
                <w:rFonts w:ascii="Arial" w:hAnsi="Arial"/>
                <w:i/>
                <w:iCs/>
                <w:sz w:val="18"/>
                <w:szCs w:val="22"/>
              </w:rPr>
              <w:t>FeatureSetUplinkId</w:t>
            </w:r>
            <w:r w:rsidRPr="00B368F3">
              <w:rPr>
                <w:rFonts w:ascii="Arial" w:hAnsi="Arial"/>
                <w:sz w:val="18"/>
                <w:szCs w:val="22"/>
              </w:rPr>
              <w:t xml:space="preserve"> set to 0 for SRS carrier switching.</w:t>
            </w:r>
          </w:p>
        </w:tc>
      </w:tr>
    </w:tbl>
    <w:p w:rsidR="00B368F3" w:rsidRPr="00B368F3" w:rsidRDefault="00B368F3" w:rsidP="00B368F3">
      <w:pPr>
        <w:spacing w:line="240" w:lineRule="auto"/>
      </w:pPr>
    </w:p>
    <w:bookmarkEnd w:id="41"/>
    <w:p w:rsidR="002F38AE" w:rsidRPr="002F38AE" w:rsidRDefault="002F38AE" w:rsidP="002F38AE">
      <w:pPr>
        <w:spacing w:line="240" w:lineRule="auto"/>
      </w:pPr>
    </w:p>
    <w:bookmarkEnd w:id="42"/>
    <w:bookmarkEnd w:id="43"/>
    <w:bookmarkEnd w:id="44"/>
    <w:p w:rsidR="00C20859" w:rsidRDefault="00B67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sectPr w:rsidR="00C20859" w:rsidSect="0035075F">
      <w:headerReference w:type="default" r:id="rId23"/>
      <w:footerReference w:type="default" r:id="rId24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21A" w:rsidRDefault="00FD621A">
      <w:pPr>
        <w:spacing w:after="0" w:line="240" w:lineRule="auto"/>
      </w:pPr>
      <w:r>
        <w:separator/>
      </w:r>
    </w:p>
  </w:endnote>
  <w:endnote w:type="continuationSeparator" w:id="0">
    <w:p w:rsidR="00FD621A" w:rsidRDefault="00FD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CA" w:rsidRDefault="004A2AC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CA" w:rsidRDefault="004A2AC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CA" w:rsidRDefault="004A2ACA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61" w:rsidRDefault="0029746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21A" w:rsidRDefault="00FD621A">
      <w:pPr>
        <w:spacing w:after="0" w:line="240" w:lineRule="auto"/>
      </w:pPr>
      <w:r>
        <w:separator/>
      </w:r>
    </w:p>
  </w:footnote>
  <w:footnote w:type="continuationSeparator" w:id="0">
    <w:p w:rsidR="00FD621A" w:rsidRDefault="00FD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CA" w:rsidRDefault="004A2AC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CA" w:rsidRDefault="004A2AC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CA" w:rsidRDefault="004A2ACA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61" w:rsidRDefault="0029746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297461" w:rsidRDefault="002974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A03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297461" w:rsidRDefault="00297461">
    <w:pPr>
      <w:pStyle w:val="ad"/>
    </w:pPr>
  </w:p>
  <w:p w:rsidR="00297461" w:rsidRDefault="002974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E7C5210"/>
    <w:multiLevelType w:val="singleLevel"/>
    <w:tmpl w:val="9E7C5210"/>
    <w:lvl w:ilvl="0">
      <w:start w:val="1"/>
      <w:numFmt w:val="decimal"/>
      <w:suff w:val="space"/>
      <w:lvlText w:val="(%1)"/>
      <w:lvlJc w:val="left"/>
    </w:lvl>
  </w:abstractNum>
  <w:abstractNum w:abstractNumId="1">
    <w:nsid w:val="30403903"/>
    <w:multiLevelType w:val="multilevel"/>
    <w:tmpl w:val="30403903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C9951"/>
    <w:multiLevelType w:val="singleLevel"/>
    <w:tmpl w:val="34CC9951"/>
    <w:lvl w:ilvl="0">
      <w:start w:val="1"/>
      <w:numFmt w:val="decimal"/>
      <w:suff w:val="space"/>
      <w:lvlText w:val="(%1)"/>
      <w:lvlJc w:val="left"/>
    </w:lvl>
  </w:abstractNum>
  <w:abstractNum w:abstractNumId="4">
    <w:nsid w:val="71A62B38"/>
    <w:multiLevelType w:val="multilevel"/>
    <w:tmpl w:val="71A62B38"/>
    <w:lvl w:ilvl="0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4" w:hanging="360"/>
      </w:pPr>
    </w:lvl>
    <w:lvl w:ilvl="2">
      <w:start w:val="1"/>
      <w:numFmt w:val="lowerRoman"/>
      <w:lvlText w:val="%3."/>
      <w:lvlJc w:val="right"/>
      <w:pPr>
        <w:ind w:left="2184" w:hanging="180"/>
      </w:pPr>
    </w:lvl>
    <w:lvl w:ilvl="3">
      <w:start w:val="1"/>
      <w:numFmt w:val="decimal"/>
      <w:lvlText w:val="%4."/>
      <w:lvlJc w:val="left"/>
      <w:pPr>
        <w:ind w:left="2904" w:hanging="360"/>
      </w:pPr>
    </w:lvl>
    <w:lvl w:ilvl="4">
      <w:start w:val="1"/>
      <w:numFmt w:val="lowerLetter"/>
      <w:lvlText w:val="%5."/>
      <w:lvlJc w:val="left"/>
      <w:pPr>
        <w:ind w:left="3624" w:hanging="360"/>
      </w:pPr>
    </w:lvl>
    <w:lvl w:ilvl="5">
      <w:start w:val="1"/>
      <w:numFmt w:val="lowerRoman"/>
      <w:lvlText w:val="%6."/>
      <w:lvlJc w:val="right"/>
      <w:pPr>
        <w:ind w:left="4344" w:hanging="180"/>
      </w:pPr>
    </w:lvl>
    <w:lvl w:ilvl="6">
      <w:start w:val="1"/>
      <w:numFmt w:val="decimal"/>
      <w:lvlText w:val="%7."/>
      <w:lvlJc w:val="left"/>
      <w:pPr>
        <w:ind w:left="5064" w:hanging="360"/>
      </w:pPr>
    </w:lvl>
    <w:lvl w:ilvl="7">
      <w:start w:val="1"/>
      <w:numFmt w:val="lowerLetter"/>
      <w:lvlText w:val="%8."/>
      <w:lvlJc w:val="left"/>
      <w:pPr>
        <w:ind w:left="5784" w:hanging="360"/>
      </w:pPr>
    </w:lvl>
    <w:lvl w:ilvl="8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3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666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0A2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678"/>
    <w:rsid w:val="0003677F"/>
    <w:rsid w:val="00036A37"/>
    <w:rsid w:val="00036E50"/>
    <w:rsid w:val="00037F9B"/>
    <w:rsid w:val="0004001C"/>
    <w:rsid w:val="00040095"/>
    <w:rsid w:val="00040185"/>
    <w:rsid w:val="00040518"/>
    <w:rsid w:val="000406D5"/>
    <w:rsid w:val="00040CBF"/>
    <w:rsid w:val="00040DAA"/>
    <w:rsid w:val="00041435"/>
    <w:rsid w:val="00041938"/>
    <w:rsid w:val="00041BCA"/>
    <w:rsid w:val="00041EE7"/>
    <w:rsid w:val="000429C9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C19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156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845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4D6"/>
    <w:rsid w:val="00097892"/>
    <w:rsid w:val="000A0346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1BF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BD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4EEA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057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CFE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0EF"/>
    <w:rsid w:val="001545F5"/>
    <w:rsid w:val="0015671B"/>
    <w:rsid w:val="0015676D"/>
    <w:rsid w:val="00156A47"/>
    <w:rsid w:val="00156B95"/>
    <w:rsid w:val="0015770E"/>
    <w:rsid w:val="00157903"/>
    <w:rsid w:val="00157B59"/>
    <w:rsid w:val="00157C78"/>
    <w:rsid w:val="00157FB1"/>
    <w:rsid w:val="0016006D"/>
    <w:rsid w:val="001602C6"/>
    <w:rsid w:val="00160412"/>
    <w:rsid w:val="001604C9"/>
    <w:rsid w:val="00160B04"/>
    <w:rsid w:val="00160B22"/>
    <w:rsid w:val="00160C9B"/>
    <w:rsid w:val="0016100A"/>
    <w:rsid w:val="001610A9"/>
    <w:rsid w:val="00161685"/>
    <w:rsid w:val="001616A6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A0A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787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2AE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E89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9DC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0E82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4F83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394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845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06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CF3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595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2F71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3C3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3E6A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461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4CF2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CD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2CA4"/>
    <w:rsid w:val="002D355E"/>
    <w:rsid w:val="002D3C20"/>
    <w:rsid w:val="002D3E8F"/>
    <w:rsid w:val="002D4200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EE6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1D77"/>
    <w:rsid w:val="002F2034"/>
    <w:rsid w:val="002F2481"/>
    <w:rsid w:val="002F25BA"/>
    <w:rsid w:val="002F3005"/>
    <w:rsid w:val="002F330F"/>
    <w:rsid w:val="002F36EC"/>
    <w:rsid w:val="002F38AE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A45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0775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075F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04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1EA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A3D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9BC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4BD3"/>
    <w:rsid w:val="004155DB"/>
    <w:rsid w:val="00415F33"/>
    <w:rsid w:val="0041614D"/>
    <w:rsid w:val="00416224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4B0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4BB"/>
    <w:rsid w:val="00472E50"/>
    <w:rsid w:val="00472F60"/>
    <w:rsid w:val="00473996"/>
    <w:rsid w:val="00473A21"/>
    <w:rsid w:val="00473CAA"/>
    <w:rsid w:val="004743DF"/>
    <w:rsid w:val="0047468A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2ACA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B75"/>
    <w:rsid w:val="00504E98"/>
    <w:rsid w:val="00505293"/>
    <w:rsid w:val="00505DB2"/>
    <w:rsid w:val="00506181"/>
    <w:rsid w:val="00506521"/>
    <w:rsid w:val="00507EEA"/>
    <w:rsid w:val="0051081A"/>
    <w:rsid w:val="00510B69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D76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66C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4F2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10F"/>
    <w:rsid w:val="005853BB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4D47"/>
    <w:rsid w:val="0059506F"/>
    <w:rsid w:val="005950D3"/>
    <w:rsid w:val="0059515A"/>
    <w:rsid w:val="0059545F"/>
    <w:rsid w:val="005959F9"/>
    <w:rsid w:val="00596CFE"/>
    <w:rsid w:val="00597317"/>
    <w:rsid w:val="00597A3E"/>
    <w:rsid w:val="00597B07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644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1D36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696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6B37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857"/>
    <w:rsid w:val="00614C50"/>
    <w:rsid w:val="00614D84"/>
    <w:rsid w:val="00614FDF"/>
    <w:rsid w:val="0061512E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3E41"/>
    <w:rsid w:val="006240C6"/>
    <w:rsid w:val="0062436E"/>
    <w:rsid w:val="0062452D"/>
    <w:rsid w:val="00624C9A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025D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31F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47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0F3C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6D5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6BCC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2CF6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573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57F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51E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0F6C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67D6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2E0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17D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838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B9D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0BE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5D3E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64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70A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7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7F5"/>
    <w:rsid w:val="0087491B"/>
    <w:rsid w:val="00874B26"/>
    <w:rsid w:val="0087546D"/>
    <w:rsid w:val="00875E37"/>
    <w:rsid w:val="008768CA"/>
    <w:rsid w:val="00876C08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698D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3417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084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2B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5C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5A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7E2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11D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A8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8A0"/>
    <w:rsid w:val="00966B27"/>
    <w:rsid w:val="00966BFA"/>
    <w:rsid w:val="00966FEB"/>
    <w:rsid w:val="00967173"/>
    <w:rsid w:val="009677F8"/>
    <w:rsid w:val="00967CC7"/>
    <w:rsid w:val="00967E96"/>
    <w:rsid w:val="009706F4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27A1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1CB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9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2F8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A14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753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671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6AC2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2AC2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15E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3D26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33E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5B9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92B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68F3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2E01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38B"/>
    <w:rsid w:val="00B67480"/>
    <w:rsid w:val="00B67CF6"/>
    <w:rsid w:val="00B67CFF"/>
    <w:rsid w:val="00B702B9"/>
    <w:rsid w:val="00B70F4D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D98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A45"/>
    <w:rsid w:val="00B82F34"/>
    <w:rsid w:val="00B82FC4"/>
    <w:rsid w:val="00B83600"/>
    <w:rsid w:val="00B83731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95C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4F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AB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1BD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9D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859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5E06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DC6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6F6C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4C57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69C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966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7AB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D8D"/>
    <w:rsid w:val="00CE7F57"/>
    <w:rsid w:val="00CE7F7D"/>
    <w:rsid w:val="00CF036E"/>
    <w:rsid w:val="00CF06C2"/>
    <w:rsid w:val="00CF0799"/>
    <w:rsid w:val="00CF0E9B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931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C6F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3E23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4F6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77C8A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537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1C7E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420"/>
    <w:rsid w:val="00DC757F"/>
    <w:rsid w:val="00DD032A"/>
    <w:rsid w:val="00DD0693"/>
    <w:rsid w:val="00DD0A4E"/>
    <w:rsid w:val="00DD0E0F"/>
    <w:rsid w:val="00DD1675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A7F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D69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6AA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057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8F4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BE8"/>
    <w:rsid w:val="00E57F1D"/>
    <w:rsid w:val="00E57F32"/>
    <w:rsid w:val="00E57FC9"/>
    <w:rsid w:val="00E60CE2"/>
    <w:rsid w:val="00E61083"/>
    <w:rsid w:val="00E6144A"/>
    <w:rsid w:val="00E6172A"/>
    <w:rsid w:val="00E6176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46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C3E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40F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3DE6"/>
    <w:rsid w:val="00E8435D"/>
    <w:rsid w:val="00E8440E"/>
    <w:rsid w:val="00E8450D"/>
    <w:rsid w:val="00E8475A"/>
    <w:rsid w:val="00E8481E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71E"/>
    <w:rsid w:val="00E90EE1"/>
    <w:rsid w:val="00E9108E"/>
    <w:rsid w:val="00E9141D"/>
    <w:rsid w:val="00E91626"/>
    <w:rsid w:val="00E92222"/>
    <w:rsid w:val="00E928AF"/>
    <w:rsid w:val="00E92AB9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3E07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08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9DD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1E1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B10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248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5ED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621A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03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17ED039F"/>
    <w:rsid w:val="197E6D9A"/>
    <w:rsid w:val="22763E3B"/>
    <w:rsid w:val="282E1713"/>
    <w:rsid w:val="3F1C631A"/>
    <w:rsid w:val="407B7C8D"/>
    <w:rsid w:val="48843186"/>
    <w:rsid w:val="4B177DCE"/>
    <w:rsid w:val="4E2D238A"/>
    <w:rsid w:val="5B673747"/>
    <w:rsid w:val="63CF5B50"/>
    <w:rsid w:val="71791352"/>
    <w:rsid w:val="725E0563"/>
    <w:rsid w:val="7556420C"/>
    <w:rsid w:val="7DDF70B7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5DB5A-DEC7-418F-B684-A68403B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CCCE403-3160-4E57-AA32-AFE6645B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8</Pages>
  <Words>2410</Words>
  <Characters>13738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Samsung Electronics</Company>
  <LinksUpToDate>false</LinksUpToDate>
  <CharactersWithSpaces>16116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28</cp:revision>
  <cp:lastPrinted>2017-05-08T10:55:00Z</cp:lastPrinted>
  <dcterms:created xsi:type="dcterms:W3CDTF">2021-04-15T18:02:00Z</dcterms:created>
  <dcterms:modified xsi:type="dcterms:W3CDTF">2021-08-06T03:30:00Z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2052-11.8.2.9022</vt:lpwstr>
  </property>
</Properties>
</file>